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1896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R2-2401</w:t>
        </w:r>
      </w:fldSimple>
      <w:r w:rsidR="002B67D6">
        <w:rPr>
          <w:b/>
          <w:i/>
          <w:noProof/>
          <w:sz w:val="28"/>
        </w:rPr>
        <w:t>8</w:t>
      </w:r>
      <w:r w:rsidR="00CD3ED0">
        <w:rPr>
          <w:b/>
          <w:i/>
          <w:noProof/>
          <w:sz w:val="28"/>
        </w:rPr>
        <w:t>5</w:t>
      </w:r>
      <w:r w:rsidR="00CA6EB6">
        <w:rPr>
          <w:b/>
          <w:i/>
          <w:noProof/>
          <w:sz w:val="28"/>
        </w:rPr>
        <w:t>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878D6" w:rsidR="001E41F3" w:rsidRPr="00410371" w:rsidRDefault="002D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5313C" w:rsidR="001E41F3" w:rsidRPr="00587D9E" w:rsidRDefault="00587D9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87D9E">
              <w:rPr>
                <w:b/>
                <w:bCs/>
                <w:sz w:val="28"/>
                <w:szCs w:val="28"/>
              </w:rPr>
              <w:t>18</w:t>
            </w:r>
            <w:r w:rsidR="00CD3ED0">
              <w:rPr>
                <w:b/>
                <w:bCs/>
                <w:sz w:val="28"/>
                <w:szCs w:val="28"/>
              </w:rPr>
              <w:t>8</w:t>
            </w:r>
            <w:r w:rsidR="0037127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85E55" w:rsidR="001E41F3" w:rsidRPr="00587D9E" w:rsidRDefault="003712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6D600E" w:rsidRPr="00587D9E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="006D600E" w:rsidRPr="00587D9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1A6F5" w:rsidR="00F25D98" w:rsidRDefault="006C6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981CAF" w:rsidR="00F25D98" w:rsidRDefault="006C6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A2B42" w:rsidR="001E41F3" w:rsidRDefault="006D600E">
            <w:pPr>
              <w:pStyle w:val="CRCoverPage"/>
              <w:spacing w:after="0"/>
              <w:ind w:left="100"/>
              <w:rPr>
                <w:noProof/>
              </w:rPr>
            </w:pPr>
            <w:r w:rsidRPr="006D600E">
              <w:t>UE Capability on UE location information in NB-IoT RLF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A8701" w:rsidR="001E41F3" w:rsidRDefault="00904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79B4B" w:rsidR="001E41F3" w:rsidRDefault="00350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5F873" w:rsidR="001E41F3" w:rsidRDefault="00E847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C41C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EE40C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DF921" w14:textId="77777777" w:rsidR="008C6110" w:rsidRPr="00275589" w:rsidRDefault="008C6110" w:rsidP="008C6110">
            <w:pPr>
              <w:rPr>
                <w:rFonts w:ascii="Arial" w:hAnsi="Arial" w:cs="Arial"/>
              </w:rPr>
            </w:pPr>
            <w:r w:rsidRPr="00275589">
              <w:rPr>
                <w:rFonts w:ascii="Arial" w:hAnsi="Arial" w:cs="Arial"/>
              </w:rPr>
              <w:t>In the RAN2#124 meeting</w:t>
            </w:r>
            <w:r>
              <w:rPr>
                <w:rFonts w:ascii="Arial" w:hAnsi="Arial" w:cs="Arial"/>
              </w:rPr>
              <w:t xml:space="preserve"> [1]</w:t>
            </w:r>
            <w:r w:rsidRPr="00275589">
              <w:rPr>
                <w:rFonts w:ascii="Arial" w:hAnsi="Arial" w:cs="Arial"/>
              </w:rPr>
              <w:t>, RAN2 made the following agreement:</w:t>
            </w:r>
          </w:p>
          <w:p w14:paraId="6A5B3297" w14:textId="77777777" w:rsidR="008C6110" w:rsidRPr="00275589" w:rsidRDefault="008C6110" w:rsidP="008C6110">
            <w:pPr>
              <w:numPr>
                <w:ilvl w:val="0"/>
                <w:numId w:val="1"/>
              </w:numPr>
              <w:mirrorIndents/>
              <w:rPr>
                <w:rFonts w:ascii="Arial" w:hAnsi="Arial" w:cs="Arial"/>
                <w:lang w:eastAsia="x-none"/>
              </w:rPr>
            </w:pPr>
            <w:r w:rsidRPr="00275589">
              <w:rPr>
                <w:rFonts w:ascii="Arial" w:hAnsi="Arial" w:cs="Arial"/>
                <w:lang w:eastAsia="x-none"/>
              </w:rPr>
              <w:t>RAN2 will define a flag to indicate NB-IOT UEs to report location information (at the time of the failure) in the RLF report</w:t>
            </w:r>
          </w:p>
          <w:p w14:paraId="708AA7DE" w14:textId="33083BC6" w:rsidR="001E41F3" w:rsidRPr="00C309F6" w:rsidRDefault="00C309F6" w:rsidP="00C309F6">
            <w:pPr>
              <w:spacing w:after="0"/>
              <w:mirrorIndents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This CR </w:t>
            </w:r>
            <w:r w:rsidR="003A2C43">
              <w:rPr>
                <w:rFonts w:ascii="Arial" w:hAnsi="Arial" w:cs="Arial"/>
                <w:lang w:eastAsia="x-none"/>
              </w:rPr>
              <w:t xml:space="preserve">introduces a UE capability for </w:t>
            </w:r>
            <w:r w:rsidR="00FB3D04">
              <w:rPr>
                <w:rFonts w:ascii="Arial" w:hAnsi="Arial" w:cs="Arial"/>
                <w:lang w:eastAsia="x-none"/>
              </w:rPr>
              <w:t xml:space="preserve">a NB-IoT </w:t>
            </w:r>
            <w:r w:rsidR="003A2C43">
              <w:rPr>
                <w:rFonts w:ascii="Arial" w:hAnsi="Arial" w:cs="Arial"/>
                <w:lang w:eastAsia="x-none"/>
              </w:rPr>
              <w:t xml:space="preserve">UE to indicate whether it support reporting of location information in RLF report </w:t>
            </w:r>
            <w:r w:rsidR="00B34C02">
              <w:rPr>
                <w:rFonts w:ascii="Arial" w:hAnsi="Arial" w:cs="Arial"/>
                <w:lang w:eastAsia="x-none"/>
              </w:rPr>
              <w:t>upon network request.</w:t>
            </w:r>
            <w:r w:rsidR="00821889" w:rsidRPr="00C309F6">
              <w:rPr>
                <w:rFonts w:ascii="Arial" w:hAnsi="Arial" w:cs="Arial"/>
                <w:lang w:eastAsia="x-none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FED94" w14:textId="77777777" w:rsidR="0037127A" w:rsidRDefault="0037127A" w:rsidP="00371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summarized as follows:</w:t>
            </w:r>
          </w:p>
          <w:p w14:paraId="541A1870" w14:textId="77777777" w:rsidR="0037127A" w:rsidRPr="00B87FBC" w:rsidRDefault="0037127A" w:rsidP="003712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in section 4.3.12 to introduce a new SON </w:t>
            </w:r>
            <w:r>
              <w:rPr>
                <w:rFonts w:cs="Arial"/>
                <w:lang w:eastAsia="x-none"/>
              </w:rPr>
              <w:t>UE capability for a NB-IoT UE to indicate whether it support reporting of location information in RLF report upon network request.</w:t>
            </w:r>
          </w:p>
          <w:p w14:paraId="4ECD0B69" w14:textId="77777777" w:rsidR="00B87FBC" w:rsidRDefault="00B87FBC" w:rsidP="00B87FBC">
            <w:pPr>
              <w:pStyle w:val="CRCoverPage"/>
              <w:spacing w:after="0"/>
              <w:rPr>
                <w:rFonts w:cs="Arial"/>
                <w:lang w:eastAsia="x-none"/>
              </w:rPr>
            </w:pPr>
          </w:p>
          <w:p w14:paraId="2B3BA326" w14:textId="77777777" w:rsidR="005160C9" w:rsidRPr="00C960AD" w:rsidRDefault="005160C9" w:rsidP="005160C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29EEA0C7" w14:textId="77777777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9AC012" w14:textId="77777777" w:rsidR="005160C9" w:rsidRPr="001E0522" w:rsidRDefault="005160C9" w:rsidP="005160C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45C73AD8" w14:textId="785AA73B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RLF report</w:t>
            </w:r>
          </w:p>
          <w:p w14:paraId="0729552D" w14:textId="77777777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B5579E" w14:textId="77777777" w:rsidR="005160C9" w:rsidRPr="001E0522" w:rsidRDefault="005160C9" w:rsidP="005160C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62EF320C" w14:textId="43F000A0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UE, and not by the network, there is no inter-operability issue.</w:t>
            </w:r>
          </w:p>
          <w:p w14:paraId="0D5FD48C" w14:textId="77777777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D49A501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change is implemented by the NW, and not by the UE, </w:t>
            </w:r>
            <w:r w:rsidR="008D1AB1">
              <w:rPr>
                <w:noProof/>
              </w:rPr>
              <w:t xml:space="preserve">then </w:t>
            </w:r>
            <w:r w:rsidR="003E3D2B">
              <w:rPr>
                <w:noProof/>
              </w:rPr>
              <w:t xml:space="preserve">UE may be reporting location in RLF report without </w:t>
            </w:r>
            <w:r w:rsidR="00D41D36">
              <w:rPr>
                <w:noProof/>
              </w:rPr>
              <w:t>network indication.</w:t>
            </w:r>
            <w:r w:rsidR="00490BB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09715" w:rsidR="001E41F3" w:rsidRDefault="00D41D36" w:rsidP="00D41D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may be reporting location in RLF report without network indication.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F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0F40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09CBC7" w:rsidR="006B0F40" w:rsidRDefault="0084368A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ED57E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B0F40" w:rsidRDefault="006B0F40" w:rsidP="006B0F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EF81D3" w:rsidR="006B0F40" w:rsidRDefault="006B0F40" w:rsidP="006B0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4368A">
              <w:rPr>
                <w:noProof/>
              </w:rPr>
              <w:t>3</w:t>
            </w:r>
            <w:r w:rsidR="00840C89">
              <w:rPr>
                <w:noProof/>
              </w:rPr>
              <w:t>6</w:t>
            </w:r>
            <w:r w:rsidR="0084368A">
              <w:rPr>
                <w:noProof/>
              </w:rPr>
              <w:t>.</w:t>
            </w:r>
            <w:r w:rsidR="00CF2B6B">
              <w:rPr>
                <w:noProof/>
              </w:rPr>
              <w:t>331</w:t>
            </w:r>
            <w:r>
              <w:rPr>
                <w:noProof/>
              </w:rPr>
              <w:t xml:space="preserve"> CR </w:t>
            </w:r>
            <w:r w:rsidR="003B62DF">
              <w:rPr>
                <w:noProof/>
              </w:rPr>
              <w:t>499</w:t>
            </w:r>
            <w:r w:rsidR="00F7365C">
              <w:rPr>
                <w:noProof/>
              </w:rPr>
              <w:t>7</w:t>
            </w:r>
          </w:p>
        </w:tc>
      </w:tr>
      <w:tr w:rsidR="006B0F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0F40" w:rsidRDefault="006B0F40" w:rsidP="006B0F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BB7FB2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0F40" w:rsidRDefault="006B0F40" w:rsidP="006B0F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0F40" w:rsidRDefault="006B0F40" w:rsidP="006B0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0F40" w:rsidRDefault="006B0F40" w:rsidP="006B0F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30D8EF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0F40" w:rsidRDefault="006B0F40" w:rsidP="006B0F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0F40" w:rsidRDefault="006B0F40" w:rsidP="006B0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B0F40" w:rsidRDefault="006B0F40" w:rsidP="006B0F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B0F40" w:rsidRDefault="006B0F40" w:rsidP="006B0F40">
            <w:pPr>
              <w:pStyle w:val="CRCoverPage"/>
              <w:spacing w:after="0"/>
              <w:rPr>
                <w:noProof/>
              </w:rPr>
            </w:pPr>
          </w:p>
        </w:tc>
      </w:tr>
      <w:tr w:rsidR="006B0F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0F40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B0F40" w:rsidRDefault="006B0F40" w:rsidP="006B0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0F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0F40" w:rsidRPr="008863B9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0F40" w:rsidRPr="008863B9" w:rsidRDefault="006B0F40" w:rsidP="006B0F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F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0F40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B0F40" w:rsidRDefault="006B0F40" w:rsidP="006B0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65B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3CB3AD" w14:textId="77777777" w:rsidR="00DB7DBC" w:rsidRPr="000074E9" w:rsidRDefault="00DB7DBC" w:rsidP="00DB7DB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7012D1CD" w14:textId="77777777" w:rsidR="00C1157C" w:rsidRPr="009B52D3" w:rsidRDefault="00C1157C" w:rsidP="00C1157C">
      <w:pPr>
        <w:pStyle w:val="Heading3"/>
      </w:pPr>
      <w:bookmarkStart w:id="1" w:name="_Toc46493952"/>
      <w:bookmarkStart w:id="2" w:name="_Toc52534846"/>
      <w:bookmarkStart w:id="3" w:name="_Toc155950743"/>
      <w:r w:rsidRPr="009B52D3">
        <w:t>4.3.12</w:t>
      </w:r>
      <w:r w:rsidRPr="009B52D3">
        <w:tab/>
        <w:t>SON parameters</w:t>
      </w:r>
      <w:bookmarkEnd w:id="1"/>
      <w:bookmarkEnd w:id="2"/>
      <w:bookmarkEnd w:id="3"/>
    </w:p>
    <w:p w14:paraId="1D0796FE" w14:textId="77777777" w:rsidR="00C1157C" w:rsidRPr="009B52D3" w:rsidRDefault="00C1157C" w:rsidP="00C1157C">
      <w:pPr>
        <w:pStyle w:val="Heading4"/>
      </w:pPr>
      <w:bookmarkStart w:id="4" w:name="_Toc29241394"/>
      <w:bookmarkStart w:id="5" w:name="_Toc37152863"/>
      <w:bookmarkStart w:id="6" w:name="_Toc37236799"/>
      <w:bookmarkStart w:id="7" w:name="_Toc46493953"/>
      <w:bookmarkStart w:id="8" w:name="_Toc52534847"/>
      <w:bookmarkStart w:id="9" w:name="_Toc155950744"/>
      <w:r w:rsidRPr="009B52D3">
        <w:t>4.3.12.1</w:t>
      </w:r>
      <w:r w:rsidRPr="009B52D3">
        <w:tab/>
      </w:r>
      <w:r w:rsidRPr="009B52D3">
        <w:rPr>
          <w:i/>
        </w:rPr>
        <w:t>rach-Report</w:t>
      </w:r>
      <w:bookmarkEnd w:id="4"/>
      <w:bookmarkEnd w:id="5"/>
      <w:bookmarkEnd w:id="6"/>
      <w:bookmarkEnd w:id="7"/>
      <w:bookmarkEnd w:id="8"/>
      <w:bookmarkEnd w:id="9"/>
    </w:p>
    <w:p w14:paraId="473848F1" w14:textId="77777777" w:rsidR="00C1157C" w:rsidRPr="009B52D3" w:rsidRDefault="00C1157C" w:rsidP="00C1157C">
      <w:r w:rsidRPr="009B52D3">
        <w:t xml:space="preserve">This parameter defines whether the UE supports delivery of </w:t>
      </w:r>
      <w:r w:rsidRPr="009B52D3">
        <w:rPr>
          <w:i/>
        </w:rPr>
        <w:t>rachReport</w:t>
      </w:r>
      <w:r w:rsidRPr="009B52D3">
        <w:t xml:space="preserve"> upon request from the network.</w:t>
      </w:r>
    </w:p>
    <w:p w14:paraId="55532801" w14:textId="77777777" w:rsidR="00C1157C" w:rsidRPr="009B52D3" w:rsidRDefault="00C1157C" w:rsidP="00C1157C">
      <w:pPr>
        <w:pStyle w:val="Heading4"/>
      </w:pPr>
      <w:bookmarkStart w:id="10" w:name="_Toc37236800"/>
      <w:bookmarkStart w:id="11" w:name="_Toc46493954"/>
      <w:bookmarkStart w:id="12" w:name="_Toc52534848"/>
      <w:bookmarkStart w:id="13" w:name="_Toc155950745"/>
      <w:r w:rsidRPr="009B52D3">
        <w:t>4.3.12.2</w:t>
      </w:r>
      <w:r w:rsidRPr="009B52D3">
        <w:tab/>
      </w:r>
      <w:r w:rsidRPr="009B52D3">
        <w:rPr>
          <w:i/>
        </w:rPr>
        <w:t>anr-Report-r16</w:t>
      </w:r>
      <w:bookmarkEnd w:id="10"/>
      <w:bookmarkEnd w:id="11"/>
      <w:bookmarkEnd w:id="12"/>
      <w:bookmarkEnd w:id="13"/>
    </w:p>
    <w:p w14:paraId="7232A220" w14:textId="77777777" w:rsidR="00C1157C" w:rsidRPr="009B52D3" w:rsidRDefault="00C1157C" w:rsidP="00C1157C">
      <w:pPr>
        <w:rPr>
          <w:rFonts w:eastAsia="SimSun"/>
          <w:lang w:eastAsia="en-GB"/>
        </w:rPr>
      </w:pPr>
      <w:r w:rsidRPr="009B52D3">
        <w:t xml:space="preserve">This field indicates whether the UE supports ANR measurement configuration and reporting in RRC_IDLE as specified in TS 36.304 [14] and TS 36.331 [5]. </w:t>
      </w:r>
      <w:r w:rsidRPr="009B52D3">
        <w:rPr>
          <w:rFonts w:eastAsia="SimSun"/>
          <w:lang w:eastAsia="en-GB"/>
        </w:rPr>
        <w:t xml:space="preserve">This feature is only applicable if the UE supports </w:t>
      </w:r>
      <w:r w:rsidRPr="009B52D3">
        <w:t xml:space="preserve">any </w:t>
      </w:r>
      <w:r w:rsidRPr="009B52D3">
        <w:rPr>
          <w:i/>
        </w:rPr>
        <w:t>ue-Category-NB</w:t>
      </w:r>
      <w:r w:rsidRPr="009B52D3">
        <w:rPr>
          <w:rFonts w:eastAsia="SimSun"/>
          <w:lang w:eastAsia="en-GB"/>
        </w:rPr>
        <w:t>.</w:t>
      </w:r>
    </w:p>
    <w:p w14:paraId="1B8297D1" w14:textId="77777777" w:rsidR="00C1157C" w:rsidRPr="009B52D3" w:rsidRDefault="00C1157C" w:rsidP="00C1157C">
      <w:pPr>
        <w:pStyle w:val="Heading4"/>
      </w:pPr>
      <w:bookmarkStart w:id="14" w:name="_Toc46493955"/>
      <w:bookmarkStart w:id="15" w:name="_Toc52534849"/>
      <w:bookmarkStart w:id="16" w:name="_Toc155950746"/>
      <w:r w:rsidRPr="009B52D3">
        <w:t>4.3.12.3</w:t>
      </w:r>
      <w:r w:rsidRPr="009B52D3">
        <w:tab/>
      </w:r>
      <w:r w:rsidRPr="009B52D3">
        <w:rPr>
          <w:i/>
          <w:iCs/>
        </w:rPr>
        <w:t>rach</w:t>
      </w:r>
      <w:r w:rsidRPr="009B52D3">
        <w:rPr>
          <w:i/>
        </w:rPr>
        <w:t>-Report-r16</w:t>
      </w:r>
      <w:bookmarkEnd w:id="14"/>
      <w:bookmarkEnd w:id="15"/>
      <w:bookmarkEnd w:id="16"/>
    </w:p>
    <w:p w14:paraId="7C06FFDE" w14:textId="77777777" w:rsidR="00C1157C" w:rsidRPr="009B52D3" w:rsidRDefault="00C1157C" w:rsidP="00C1157C">
      <w:pPr>
        <w:rPr>
          <w:lang w:eastAsia="en-GB"/>
        </w:rPr>
      </w:pPr>
      <w:r w:rsidRPr="009B52D3">
        <w:t xml:space="preserve">This field indicates whether the UE supports delivery of </w:t>
      </w:r>
      <w:r w:rsidRPr="009B52D3">
        <w:rPr>
          <w:i/>
        </w:rPr>
        <w:t>rachReport</w:t>
      </w:r>
      <w:r w:rsidRPr="009B52D3">
        <w:t xml:space="preserve"> upon request from the network as specified in TS 36.331 [5] when connected to EPC. </w:t>
      </w:r>
      <w:r w:rsidRPr="009B52D3">
        <w:rPr>
          <w:lang w:eastAsia="en-GB"/>
        </w:rPr>
        <w:t xml:space="preserve">This feature is only applicable if the UE supports </w:t>
      </w:r>
      <w:r w:rsidRPr="009B52D3">
        <w:t xml:space="preserve">any </w:t>
      </w:r>
      <w:r w:rsidRPr="009B52D3">
        <w:rPr>
          <w:i/>
        </w:rPr>
        <w:t>ue-Category-NB</w:t>
      </w:r>
      <w:r w:rsidRPr="009B52D3">
        <w:rPr>
          <w:lang w:eastAsia="en-GB"/>
        </w:rPr>
        <w:t>.</w:t>
      </w:r>
    </w:p>
    <w:p w14:paraId="3392EAC6" w14:textId="77777777" w:rsidR="00C1157C" w:rsidRPr="009B52D3" w:rsidRDefault="00C1157C" w:rsidP="00C1157C">
      <w:pPr>
        <w:pStyle w:val="Heading4"/>
      </w:pPr>
      <w:bookmarkStart w:id="17" w:name="_Toc155950747"/>
      <w:r w:rsidRPr="009B52D3">
        <w:t>4.3.12.4</w:t>
      </w:r>
      <w:r w:rsidRPr="009B52D3">
        <w:tab/>
      </w:r>
      <w:r w:rsidRPr="009B52D3">
        <w:rPr>
          <w:i/>
          <w:iCs/>
        </w:rPr>
        <w:t>rach</w:t>
      </w:r>
      <w:r w:rsidRPr="009B52D3">
        <w:rPr>
          <w:i/>
        </w:rPr>
        <w:t>-Report</w:t>
      </w:r>
      <w:r w:rsidRPr="009B52D3">
        <w:rPr>
          <w:i/>
          <w:lang w:eastAsia="zh-CN"/>
        </w:rPr>
        <w:t>F</w:t>
      </w:r>
      <w:r w:rsidRPr="009B52D3">
        <w:rPr>
          <w:i/>
        </w:rPr>
        <w:t>orNR-r18</w:t>
      </w:r>
      <w:bookmarkEnd w:id="17"/>
    </w:p>
    <w:p w14:paraId="264582FA" w14:textId="77777777" w:rsidR="00C1157C" w:rsidRPr="009B52D3" w:rsidRDefault="00C1157C" w:rsidP="00C1157C">
      <w:pPr>
        <w:rPr>
          <w:rFonts w:eastAsia="SimSun"/>
          <w:lang w:eastAsia="en-GB"/>
        </w:rPr>
      </w:pPr>
      <w:r w:rsidRPr="009B52D3">
        <w:t>This field indicates whether the UE supports NR RACH report in LTE, upon request from the network</w:t>
      </w:r>
      <w:r w:rsidRPr="009B52D3">
        <w:rPr>
          <w:lang w:eastAsia="en-GB"/>
        </w:rPr>
        <w:t>.</w:t>
      </w:r>
    </w:p>
    <w:p w14:paraId="12C01BE0" w14:textId="77777777" w:rsidR="007F5F56" w:rsidRPr="009F29C1" w:rsidRDefault="007F5F56" w:rsidP="007F5F56">
      <w:pPr>
        <w:pStyle w:val="Heading4"/>
        <w:rPr>
          <w:ins w:id="18" w:author="Rajeev-QC" w:date="2024-02-27T08:09:00Z"/>
        </w:rPr>
      </w:pPr>
      <w:ins w:id="19" w:author="Rajeev-QC" w:date="2024-02-27T08:09:00Z">
        <w:r>
          <w:t>4.3.12.x</w:t>
        </w:r>
        <w:r w:rsidRPr="009F29C1">
          <w:tab/>
        </w:r>
        <w:r w:rsidRPr="00102669">
          <w:rPr>
            <w:i/>
            <w:iCs/>
          </w:rPr>
          <w:t>locationInfo-r16</w:t>
        </w:r>
      </w:ins>
    </w:p>
    <w:p w14:paraId="6EFA296D" w14:textId="77777777" w:rsidR="007F5F56" w:rsidRPr="009F29C1" w:rsidRDefault="007F5F56" w:rsidP="007F5F56">
      <w:pPr>
        <w:rPr>
          <w:ins w:id="20" w:author="Rajeev-QC" w:date="2024-02-27T08:09:00Z"/>
        </w:rPr>
      </w:pPr>
      <w:ins w:id="21" w:author="Rajeev-QC" w:date="2024-02-27T08:09:00Z">
        <w:r w:rsidRPr="009F29C1">
          <w:t xml:space="preserve">This field </w:t>
        </w:r>
        <w:r>
          <w:t>indicates</w:t>
        </w:r>
        <w:r w:rsidRPr="009F29C1">
          <w:t xml:space="preserve"> whether the UE supports</w:t>
        </w:r>
        <w:r>
          <w:t xml:space="preserve"> reporting of location information</w:t>
        </w:r>
        <w:r w:rsidRPr="009F29C1">
          <w:t xml:space="preserve"> in </w:t>
        </w:r>
        <w:r w:rsidRPr="009F29C1">
          <w:rPr>
            <w:i/>
            <w:iCs/>
          </w:rPr>
          <w:t>RLF-Report</w:t>
        </w:r>
        <w:r w:rsidRPr="009F29C1">
          <w:t xml:space="preserve"> upon request from the network as specified in TS 36.331 [5].</w:t>
        </w:r>
        <w:r>
          <w:t xml:space="preserve"> </w:t>
        </w:r>
        <w:r w:rsidRPr="009F29C1">
          <w:rPr>
            <w:lang w:eastAsia="en-GB"/>
          </w:rPr>
          <w:t xml:space="preserve">This feature is only applicable if the UE supports </w:t>
        </w:r>
        <w:r w:rsidRPr="009F29C1">
          <w:t xml:space="preserve">any </w:t>
        </w:r>
        <w:r w:rsidRPr="009F29C1">
          <w:rPr>
            <w:i/>
          </w:rPr>
          <w:t>ue-Category-NB</w:t>
        </w:r>
        <w:r w:rsidRPr="009F29C1">
          <w:rPr>
            <w:lang w:eastAsia="en-GB"/>
          </w:rPr>
          <w:t>.</w:t>
        </w:r>
      </w:ins>
    </w:p>
    <w:p w14:paraId="4754D1BA" w14:textId="77777777" w:rsidR="00C1157C" w:rsidRPr="006C1821" w:rsidRDefault="00C1157C" w:rsidP="004201E1"/>
    <w:p w14:paraId="40E481B6" w14:textId="77777777" w:rsidR="004608B7" w:rsidRDefault="004608B7" w:rsidP="004608B7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sectPr w:rsidR="004608B7" w:rsidSect="008065B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B8973" w14:textId="77777777" w:rsidR="008065BA" w:rsidRDefault="008065BA">
      <w:r>
        <w:separator/>
      </w:r>
    </w:p>
  </w:endnote>
  <w:endnote w:type="continuationSeparator" w:id="0">
    <w:p w14:paraId="4408E3E1" w14:textId="77777777" w:rsidR="008065BA" w:rsidRDefault="0080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A5AC2" w14:textId="77777777" w:rsidR="008065BA" w:rsidRDefault="008065BA">
      <w:r>
        <w:separator/>
      </w:r>
    </w:p>
  </w:footnote>
  <w:footnote w:type="continuationSeparator" w:id="0">
    <w:p w14:paraId="1733E92E" w14:textId="77777777" w:rsidR="008065BA" w:rsidRDefault="00806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12E7F"/>
    <w:multiLevelType w:val="hybridMultilevel"/>
    <w:tmpl w:val="E86C0BE2"/>
    <w:lvl w:ilvl="0" w:tplc="C5C00F72">
      <w:start w:val="5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736BC"/>
    <w:multiLevelType w:val="hybridMultilevel"/>
    <w:tmpl w:val="FF108D48"/>
    <w:lvl w:ilvl="0" w:tplc="A8ECEA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4367C9"/>
    <w:multiLevelType w:val="hybridMultilevel"/>
    <w:tmpl w:val="D7B2875E"/>
    <w:lvl w:ilvl="0" w:tplc="807A3AD2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30083B"/>
    <w:multiLevelType w:val="hybridMultilevel"/>
    <w:tmpl w:val="F23A5552"/>
    <w:lvl w:ilvl="0" w:tplc="48EA8D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02146102">
    <w:abstractNumId w:val="0"/>
  </w:num>
  <w:num w:numId="2" w16cid:durableId="325204436">
    <w:abstractNumId w:val="2"/>
  </w:num>
  <w:num w:numId="3" w16cid:durableId="880285285">
    <w:abstractNumId w:val="1"/>
  </w:num>
  <w:num w:numId="4" w16cid:durableId="20603509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jeev-QC">
    <w15:presenceInfo w15:providerId="None" w15:userId="Rajeev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A4"/>
    <w:rsid w:val="00012BFA"/>
    <w:rsid w:val="00016BBE"/>
    <w:rsid w:val="00022E4A"/>
    <w:rsid w:val="0002474E"/>
    <w:rsid w:val="00034A7C"/>
    <w:rsid w:val="000509A6"/>
    <w:rsid w:val="00051EE0"/>
    <w:rsid w:val="00071F1A"/>
    <w:rsid w:val="000A6394"/>
    <w:rsid w:val="000B63EE"/>
    <w:rsid w:val="000B7FED"/>
    <w:rsid w:val="000C038A"/>
    <w:rsid w:val="000C6598"/>
    <w:rsid w:val="000D44B3"/>
    <w:rsid w:val="000E7FC5"/>
    <w:rsid w:val="00102F89"/>
    <w:rsid w:val="0010355D"/>
    <w:rsid w:val="0012654C"/>
    <w:rsid w:val="001356F0"/>
    <w:rsid w:val="00145D43"/>
    <w:rsid w:val="00154401"/>
    <w:rsid w:val="00177984"/>
    <w:rsid w:val="00184400"/>
    <w:rsid w:val="00192C46"/>
    <w:rsid w:val="001A08B3"/>
    <w:rsid w:val="001A2CA0"/>
    <w:rsid w:val="001A7B60"/>
    <w:rsid w:val="001B52F0"/>
    <w:rsid w:val="001B7A65"/>
    <w:rsid w:val="001D10CB"/>
    <w:rsid w:val="001E3C3B"/>
    <w:rsid w:val="001E41F3"/>
    <w:rsid w:val="001E51F5"/>
    <w:rsid w:val="00226EA7"/>
    <w:rsid w:val="00234E6E"/>
    <w:rsid w:val="0024733D"/>
    <w:rsid w:val="00256961"/>
    <w:rsid w:val="0026004D"/>
    <w:rsid w:val="002640DD"/>
    <w:rsid w:val="00275D12"/>
    <w:rsid w:val="00284FEB"/>
    <w:rsid w:val="002860C4"/>
    <w:rsid w:val="002A40C3"/>
    <w:rsid w:val="002A730A"/>
    <w:rsid w:val="002B5741"/>
    <w:rsid w:val="002B67D6"/>
    <w:rsid w:val="002C42C4"/>
    <w:rsid w:val="002D541A"/>
    <w:rsid w:val="002E1B71"/>
    <w:rsid w:val="002E472E"/>
    <w:rsid w:val="00305409"/>
    <w:rsid w:val="003106C4"/>
    <w:rsid w:val="003303FE"/>
    <w:rsid w:val="003376D8"/>
    <w:rsid w:val="00347C49"/>
    <w:rsid w:val="003505FD"/>
    <w:rsid w:val="003609EF"/>
    <w:rsid w:val="0036231A"/>
    <w:rsid w:val="0037127A"/>
    <w:rsid w:val="00374DD4"/>
    <w:rsid w:val="00384FBA"/>
    <w:rsid w:val="003850A9"/>
    <w:rsid w:val="00391D79"/>
    <w:rsid w:val="0039370F"/>
    <w:rsid w:val="003A2C43"/>
    <w:rsid w:val="003B13DC"/>
    <w:rsid w:val="003B3DE9"/>
    <w:rsid w:val="003B62DF"/>
    <w:rsid w:val="003E1A36"/>
    <w:rsid w:val="003E350F"/>
    <w:rsid w:val="003E3D2B"/>
    <w:rsid w:val="004010B8"/>
    <w:rsid w:val="00410371"/>
    <w:rsid w:val="004201E1"/>
    <w:rsid w:val="004242F1"/>
    <w:rsid w:val="0043289E"/>
    <w:rsid w:val="004608B7"/>
    <w:rsid w:val="00483F91"/>
    <w:rsid w:val="00490BBB"/>
    <w:rsid w:val="004B044F"/>
    <w:rsid w:val="004B2D97"/>
    <w:rsid w:val="004B75B7"/>
    <w:rsid w:val="004F34F4"/>
    <w:rsid w:val="004F6C23"/>
    <w:rsid w:val="0051580D"/>
    <w:rsid w:val="005160C9"/>
    <w:rsid w:val="00530818"/>
    <w:rsid w:val="00537F1F"/>
    <w:rsid w:val="00547111"/>
    <w:rsid w:val="005711FD"/>
    <w:rsid w:val="00587D9E"/>
    <w:rsid w:val="00592D74"/>
    <w:rsid w:val="005E2C44"/>
    <w:rsid w:val="005E3E88"/>
    <w:rsid w:val="00600AD6"/>
    <w:rsid w:val="00621188"/>
    <w:rsid w:val="006257ED"/>
    <w:rsid w:val="006446E7"/>
    <w:rsid w:val="00665C47"/>
    <w:rsid w:val="00695808"/>
    <w:rsid w:val="006B0F40"/>
    <w:rsid w:val="006B46FB"/>
    <w:rsid w:val="006C477A"/>
    <w:rsid w:val="006C6225"/>
    <w:rsid w:val="006D600E"/>
    <w:rsid w:val="006E21FB"/>
    <w:rsid w:val="007176FF"/>
    <w:rsid w:val="00717DC8"/>
    <w:rsid w:val="00735F9A"/>
    <w:rsid w:val="00743869"/>
    <w:rsid w:val="00770747"/>
    <w:rsid w:val="00775278"/>
    <w:rsid w:val="007877F2"/>
    <w:rsid w:val="00792342"/>
    <w:rsid w:val="007977A8"/>
    <w:rsid w:val="00797E7A"/>
    <w:rsid w:val="007A0B73"/>
    <w:rsid w:val="007A2062"/>
    <w:rsid w:val="007B512A"/>
    <w:rsid w:val="007C2097"/>
    <w:rsid w:val="007D6A07"/>
    <w:rsid w:val="007D6EE9"/>
    <w:rsid w:val="007E31B8"/>
    <w:rsid w:val="007F5F56"/>
    <w:rsid w:val="007F7259"/>
    <w:rsid w:val="008040A8"/>
    <w:rsid w:val="008065BA"/>
    <w:rsid w:val="00807616"/>
    <w:rsid w:val="00814A7C"/>
    <w:rsid w:val="008157F4"/>
    <w:rsid w:val="00815999"/>
    <w:rsid w:val="00821889"/>
    <w:rsid w:val="008279FA"/>
    <w:rsid w:val="00840C89"/>
    <w:rsid w:val="0084368A"/>
    <w:rsid w:val="008626E7"/>
    <w:rsid w:val="0086373E"/>
    <w:rsid w:val="00870EE7"/>
    <w:rsid w:val="00872A25"/>
    <w:rsid w:val="00880CFA"/>
    <w:rsid w:val="00881E8E"/>
    <w:rsid w:val="008863B9"/>
    <w:rsid w:val="00894ACA"/>
    <w:rsid w:val="008A45A6"/>
    <w:rsid w:val="008C6110"/>
    <w:rsid w:val="008D0D7E"/>
    <w:rsid w:val="008D1AB1"/>
    <w:rsid w:val="008F3789"/>
    <w:rsid w:val="008F686C"/>
    <w:rsid w:val="008F74E5"/>
    <w:rsid w:val="009043AD"/>
    <w:rsid w:val="009148DE"/>
    <w:rsid w:val="00921360"/>
    <w:rsid w:val="00922741"/>
    <w:rsid w:val="00941E30"/>
    <w:rsid w:val="0095024F"/>
    <w:rsid w:val="0096511D"/>
    <w:rsid w:val="009777D9"/>
    <w:rsid w:val="00991B88"/>
    <w:rsid w:val="009A5753"/>
    <w:rsid w:val="009A579D"/>
    <w:rsid w:val="009D777E"/>
    <w:rsid w:val="009E3297"/>
    <w:rsid w:val="009F61F7"/>
    <w:rsid w:val="009F734F"/>
    <w:rsid w:val="00A004A4"/>
    <w:rsid w:val="00A017BC"/>
    <w:rsid w:val="00A16C38"/>
    <w:rsid w:val="00A246B6"/>
    <w:rsid w:val="00A357D2"/>
    <w:rsid w:val="00A47E70"/>
    <w:rsid w:val="00A50CF0"/>
    <w:rsid w:val="00A55094"/>
    <w:rsid w:val="00A55D38"/>
    <w:rsid w:val="00A62F0D"/>
    <w:rsid w:val="00A7671C"/>
    <w:rsid w:val="00A90CB6"/>
    <w:rsid w:val="00AA2CBC"/>
    <w:rsid w:val="00AA5B60"/>
    <w:rsid w:val="00AC5820"/>
    <w:rsid w:val="00AD1CD8"/>
    <w:rsid w:val="00AD7D9C"/>
    <w:rsid w:val="00AE250A"/>
    <w:rsid w:val="00AF6B45"/>
    <w:rsid w:val="00B05599"/>
    <w:rsid w:val="00B10593"/>
    <w:rsid w:val="00B258BB"/>
    <w:rsid w:val="00B34C02"/>
    <w:rsid w:val="00B55C2B"/>
    <w:rsid w:val="00B64E53"/>
    <w:rsid w:val="00B67B97"/>
    <w:rsid w:val="00B87FBC"/>
    <w:rsid w:val="00B968C8"/>
    <w:rsid w:val="00BA3EC5"/>
    <w:rsid w:val="00BA51D9"/>
    <w:rsid w:val="00BB5DFC"/>
    <w:rsid w:val="00BC1A5B"/>
    <w:rsid w:val="00BD279D"/>
    <w:rsid w:val="00BD5A40"/>
    <w:rsid w:val="00BD6BB8"/>
    <w:rsid w:val="00BE327F"/>
    <w:rsid w:val="00BE755F"/>
    <w:rsid w:val="00C014A1"/>
    <w:rsid w:val="00C1157C"/>
    <w:rsid w:val="00C25E85"/>
    <w:rsid w:val="00C274E3"/>
    <w:rsid w:val="00C309F6"/>
    <w:rsid w:val="00C37B02"/>
    <w:rsid w:val="00C40034"/>
    <w:rsid w:val="00C66BA2"/>
    <w:rsid w:val="00C95985"/>
    <w:rsid w:val="00CA6EB6"/>
    <w:rsid w:val="00CB35A1"/>
    <w:rsid w:val="00CC5026"/>
    <w:rsid w:val="00CC68D0"/>
    <w:rsid w:val="00CD3ED0"/>
    <w:rsid w:val="00CD7B84"/>
    <w:rsid w:val="00CE00AE"/>
    <w:rsid w:val="00CF2B6B"/>
    <w:rsid w:val="00D03F9A"/>
    <w:rsid w:val="00D06D51"/>
    <w:rsid w:val="00D24991"/>
    <w:rsid w:val="00D25B4D"/>
    <w:rsid w:val="00D27052"/>
    <w:rsid w:val="00D41D36"/>
    <w:rsid w:val="00D50255"/>
    <w:rsid w:val="00D50266"/>
    <w:rsid w:val="00D5516D"/>
    <w:rsid w:val="00D66520"/>
    <w:rsid w:val="00D7013A"/>
    <w:rsid w:val="00D814F7"/>
    <w:rsid w:val="00D81E18"/>
    <w:rsid w:val="00DB6789"/>
    <w:rsid w:val="00DB7DBC"/>
    <w:rsid w:val="00DD5A21"/>
    <w:rsid w:val="00DE34CF"/>
    <w:rsid w:val="00DE64CB"/>
    <w:rsid w:val="00E12B2F"/>
    <w:rsid w:val="00E13F3D"/>
    <w:rsid w:val="00E32ADE"/>
    <w:rsid w:val="00E34898"/>
    <w:rsid w:val="00E37790"/>
    <w:rsid w:val="00E56FC7"/>
    <w:rsid w:val="00E57534"/>
    <w:rsid w:val="00E67A2B"/>
    <w:rsid w:val="00E74573"/>
    <w:rsid w:val="00E8476D"/>
    <w:rsid w:val="00E84E23"/>
    <w:rsid w:val="00EB09B7"/>
    <w:rsid w:val="00EB1695"/>
    <w:rsid w:val="00EB2293"/>
    <w:rsid w:val="00EC59C5"/>
    <w:rsid w:val="00ED684F"/>
    <w:rsid w:val="00EE40C5"/>
    <w:rsid w:val="00EE7D7C"/>
    <w:rsid w:val="00F160B7"/>
    <w:rsid w:val="00F25D98"/>
    <w:rsid w:val="00F300FB"/>
    <w:rsid w:val="00F32A61"/>
    <w:rsid w:val="00F51223"/>
    <w:rsid w:val="00F561E7"/>
    <w:rsid w:val="00F7365C"/>
    <w:rsid w:val="00FA053B"/>
    <w:rsid w:val="00FB3D04"/>
    <w:rsid w:val="00FB6386"/>
    <w:rsid w:val="00FE7CC8"/>
    <w:rsid w:val="00FF4402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DB7DB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6C477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6C477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477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C477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7E7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97E7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97E7A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797E7A"/>
    <w:rPr>
      <w:rFonts w:ascii="Times New Roman" w:eastAsia="MS Mincho" w:hAnsi="Times New Roman"/>
      <w:lang w:val="en-GB" w:eastAsia="ja-JP"/>
    </w:rPr>
  </w:style>
  <w:style w:type="character" w:customStyle="1" w:styleId="TALCar">
    <w:name w:val="TAL Car"/>
    <w:link w:val="TAL"/>
    <w:qFormat/>
    <w:rsid w:val="00D814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814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14F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814F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034A7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34A7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06C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F5F5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0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075a79f-873d-4941-9302-701f3819b1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7AB1710AC78488DD9A4DC290B5A23" ma:contentTypeVersion="18" ma:contentTypeDescription="Create a new document." ma:contentTypeScope="" ma:versionID="f724d44a20db2e5572708f97d4925867">
  <xsd:schema xmlns:xsd="http://www.w3.org/2001/XMLSchema" xmlns:xs="http://www.w3.org/2001/XMLSchema" xmlns:p="http://schemas.microsoft.com/office/2006/metadata/properties" xmlns:ns3="c075a79f-873d-4941-9302-701f3819b1f7" xmlns:ns4="e37769ce-4fa4-4b9a-9c5e-6da082ccd188" targetNamespace="http://schemas.microsoft.com/office/2006/metadata/properties" ma:root="true" ma:fieldsID="a7b8c0d042e2e3b0c356d2972fbfc085" ns3:_="" ns4:_="">
    <xsd:import namespace="c075a79f-873d-4941-9302-701f3819b1f7"/>
    <xsd:import namespace="e37769ce-4fa4-4b9a-9c5e-6da082ccd18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5a79f-873d-4941-9302-701f3819b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769ce-4fa4-4b9a-9c5e-6da082ccd1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DF138-02EB-4EEB-8160-C6FEA0B60ECC}">
  <ds:schemaRefs>
    <ds:schemaRef ds:uri="http://schemas.microsoft.com/office/2006/metadata/properties"/>
    <ds:schemaRef ds:uri="http://schemas.microsoft.com/office/infopath/2007/PartnerControls"/>
    <ds:schemaRef ds:uri="c075a79f-873d-4941-9302-701f3819b1f7"/>
  </ds:schemaRefs>
</ds:datastoreItem>
</file>

<file path=customXml/itemProps2.xml><?xml version="1.0" encoding="utf-8"?>
<ds:datastoreItem xmlns:ds="http://schemas.openxmlformats.org/officeDocument/2006/customXml" ds:itemID="{C84C97FD-191D-4368-9197-F2562BD32E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C2F367-59B3-4BD4-B2CC-79CFD31AE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75a79f-873d-4941-9302-701f3819b1f7"/>
    <ds:schemaRef ds:uri="e37769ce-4fa4-4b9a-9c5e-6da082ccd1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Rajeev-QC</cp:lastModifiedBy>
  <cp:revision>12</cp:revision>
  <cp:lastPrinted>1900-01-01T08:00:00Z</cp:lastPrinted>
  <dcterms:created xsi:type="dcterms:W3CDTF">2024-02-27T13:51:00Z</dcterms:created>
  <dcterms:modified xsi:type="dcterms:W3CDTF">2024-02-27T16:09:00Z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R2-2401201</vt:lpwstr>
  </property>
  <property fmtid="{D5CDD505-2E9C-101B-9397-08002B2CF9AE}" pid="10" name="Spec#">
    <vt:lpwstr>36.331</vt:lpwstr>
  </property>
  <property fmtid="{D5CDD505-2E9C-101B-9397-08002B2CF9AE}" pid="11" name="Cr#">
    <vt:lpwstr>4994</vt:lpwstr>
  </property>
  <property fmtid="{D5CDD505-2E9C-101B-9397-08002B2CF9AE}" pid="12" name="Revision">
    <vt:lpwstr>-</vt:lpwstr>
  </property>
  <property fmtid="{D5CDD505-2E9C-101B-9397-08002B2CF9AE}" pid="13" name="Version">
    <vt:lpwstr>16.14.0</vt:lpwstr>
  </property>
  <property fmtid="{D5CDD505-2E9C-101B-9397-08002B2CF9AE}" pid="14" name="CrTitle">
    <vt:lpwstr>Correction on UE location information in NB-IoT RLF report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NR_SON_MDT-Core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  <property fmtid="{D5CDD505-2E9C-101B-9397-08002B2CF9AE}" pid="21" name="GrammarlyDocumentId">
    <vt:lpwstr>7efb976043f14f04edf3f59498969733d9105efe37ab34f9a3c7796635935c92</vt:lpwstr>
  </property>
  <property fmtid="{D5CDD505-2E9C-101B-9397-08002B2CF9AE}" pid="22" name="ContentTypeId">
    <vt:lpwstr>0x0101009807AB1710AC78488DD9A4DC290B5A23</vt:lpwstr>
  </property>
</Properties>
</file>